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75085" w14:textId="763354B8" w:rsidR="00E559CA" w:rsidRDefault="00E559CA" w:rsidP="002E4EBE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7754BF">
        <w:rPr>
          <w:rFonts w:cs="Arial"/>
          <w:noProof w:val="0"/>
          <w:sz w:val="24"/>
          <w:szCs w:val="24"/>
        </w:rPr>
        <w:t>8</w:t>
      </w:r>
      <w:r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 w:rsidR="00891565" w:rsidRPr="00891565">
        <w:rPr>
          <w:rFonts w:cs="Arial"/>
          <w:bCs/>
          <w:noProof w:val="0"/>
          <w:sz w:val="24"/>
          <w:lang w:eastAsia="ja-JP"/>
        </w:rPr>
        <w:t>R3-204086</w:t>
      </w:r>
    </w:p>
    <w:p w14:paraId="0DD8E68C" w14:textId="47A313DB" w:rsidR="00E559CA" w:rsidRPr="00147B6F" w:rsidRDefault="007754BF" w:rsidP="002E4EBE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eastAsia="Batang" w:cs="Arial"/>
          <w:color w:val="000000"/>
          <w:sz w:val="24"/>
          <w:szCs w:val="24"/>
        </w:rPr>
        <w:t>1</w:t>
      </w:r>
      <w:r w:rsidR="00E559CA">
        <w:rPr>
          <w:rFonts w:eastAsia="Batang" w:cs="Arial"/>
          <w:color w:val="000000"/>
          <w:sz w:val="24"/>
          <w:szCs w:val="24"/>
        </w:rPr>
        <w:t>-</w:t>
      </w:r>
      <w:r>
        <w:rPr>
          <w:rFonts w:eastAsia="Batang" w:cs="Arial"/>
          <w:color w:val="000000"/>
          <w:sz w:val="24"/>
          <w:szCs w:val="24"/>
        </w:rPr>
        <w:t>12</w:t>
      </w:r>
      <w:r w:rsidR="00E559CA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>June</w:t>
      </w:r>
      <w:r w:rsidR="00E559CA">
        <w:rPr>
          <w:rFonts w:eastAsia="Batang" w:cs="Arial"/>
          <w:color w:val="000000"/>
          <w:sz w:val="24"/>
          <w:szCs w:val="24"/>
        </w:rPr>
        <w:t xml:space="preserve"> 2020</w:t>
      </w:r>
    </w:p>
    <w:p w14:paraId="55112F5F" w14:textId="77777777" w:rsidR="00E559CA" w:rsidRPr="00147B6F" w:rsidRDefault="00E559CA" w:rsidP="00E559CA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9AFB104" w:rsidR="001E41F3" w:rsidRPr="00410371" w:rsidRDefault="00207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D5F3F92" w:rsidR="001E41F3" w:rsidRPr="00410371" w:rsidRDefault="008915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6EF9030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E559CA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E559CA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  <w:r w:rsidR="0089156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2165620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732F33B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1CC3">
              <w:rPr>
                <w:noProof/>
              </w:rPr>
              <w:t>,</w:t>
            </w:r>
            <w:r w:rsidR="006C1CC3" w:rsidRPr="00AC525D">
              <w:t xml:space="preserve"> Deutsche Telekom, Vodafone</w:t>
            </w:r>
            <w:r w:rsidR="00316AE8">
              <w:t>, BT</w:t>
            </w:r>
            <w:r w:rsidR="00AE1067">
              <w:t>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CC30900" w:rsidR="001E41F3" w:rsidRDefault="00947A15">
            <w:pPr>
              <w:pStyle w:val="CRCoverPage"/>
              <w:spacing w:after="0"/>
              <w:ind w:left="100"/>
              <w:rPr>
                <w:noProof/>
              </w:rPr>
            </w:pPr>
            <w:r w:rsidRPr="00496072">
              <w:rPr>
                <w:noProof/>
              </w:rPr>
              <w:t>NR_CPUP_Split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6D1BF6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559C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559CA">
              <w:rPr>
                <w:noProof/>
              </w:rPr>
              <w:t>0</w:t>
            </w:r>
            <w:r w:rsidR="00891565">
              <w:rPr>
                <w:noProof/>
              </w:rPr>
              <w:t>6</w:t>
            </w:r>
            <w:r w:rsidR="00F51ED1">
              <w:rPr>
                <w:noProof/>
              </w:rPr>
              <w:t>-</w:t>
            </w:r>
            <w:r w:rsidR="00891565">
              <w:rPr>
                <w:noProof/>
              </w:rPr>
              <w:t>02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3185B5A4" w:rsidR="001E41F3" w:rsidRDefault="00E55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Rel-16</w:t>
            </w:r>
            <w:bookmarkEnd w:id="3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38CDEDD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C1381" w14:textId="0B167AAF" w:rsidR="002D73D4" w:rsidRDefault="00DE67BD" w:rsidP="002D73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Global </w:t>
            </w:r>
            <w:proofErr w:type="spellStart"/>
            <w:r>
              <w:t>gNB</w:t>
            </w:r>
            <w:proofErr w:type="spellEnd"/>
            <w:r>
              <w:t xml:space="preserve">-ID in </w:t>
            </w:r>
            <w:r w:rsidRPr="00FB5393">
              <w:t>GNB-CU-CP E1 SETUP REQUEST</w:t>
            </w:r>
            <w:r>
              <w:t xml:space="preserve"> message</w:t>
            </w:r>
          </w:p>
          <w:p w14:paraId="5B1CACF2" w14:textId="695CA262" w:rsidR="001E41F3" w:rsidRDefault="001E41F3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47C5377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gNB-CU-UPs deployment cannot be supported in an optimal way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4BC9D43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9.2.1.7, 9.3.1.x (new), </w:t>
            </w:r>
            <w:r w:rsidR="006F09B6">
              <w:rPr>
                <w:noProof/>
              </w:rPr>
              <w:t>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6433A" w14:textId="4E74FE9F" w:rsidR="00891565" w:rsidRDefault="0089156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754BF">
              <w:rPr>
                <w:b/>
                <w:bCs/>
                <w:noProof/>
              </w:rPr>
              <w:t>Rev.</w:t>
            </w:r>
            <w:r>
              <w:rPr>
                <w:b/>
                <w:bCs/>
                <w:noProof/>
              </w:rPr>
              <w:t>2</w:t>
            </w:r>
            <w:bookmarkStart w:id="6" w:name="_GoBack"/>
            <w:bookmarkEnd w:id="6"/>
            <w:r w:rsidRPr="007754BF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Correct version in the cover page</w:t>
            </w:r>
          </w:p>
          <w:p w14:paraId="40CC64A0" w14:textId="77777777" w:rsidR="00891565" w:rsidRDefault="0089156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4D14BDA8" w14:textId="16EDEDE7" w:rsidR="00C8132B" w:rsidRDefault="007754BF">
            <w:pPr>
              <w:pStyle w:val="CRCoverPage"/>
              <w:spacing w:after="0"/>
              <w:ind w:left="100"/>
              <w:rPr>
                <w:noProof/>
              </w:rPr>
            </w:pPr>
            <w:r w:rsidRPr="007754BF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Resubmission to RAN3#108-e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38B6AC7" w14:textId="77777777" w:rsidR="006926E9" w:rsidRPr="00D629EF" w:rsidRDefault="006926E9" w:rsidP="006926E9">
      <w:pPr>
        <w:pStyle w:val="Heading4"/>
      </w:pPr>
      <w:bookmarkStart w:id="8" w:name="_Toc20955550"/>
      <w:bookmarkStart w:id="9" w:name="_Toc29460985"/>
      <w:bookmarkStart w:id="10" w:name="_Toc29505717"/>
      <w:bookmarkStart w:id="11" w:name="_Toc36556242"/>
      <w:r w:rsidRPr="00D629EF">
        <w:t>9.2.1.7</w:t>
      </w:r>
      <w:r w:rsidRPr="00D629EF">
        <w:tab/>
        <w:t>GNB-CU-CP E1 SETUP REQUEST</w:t>
      </w:r>
      <w:bookmarkEnd w:id="8"/>
      <w:bookmarkEnd w:id="9"/>
      <w:bookmarkEnd w:id="10"/>
      <w:bookmarkEnd w:id="11"/>
    </w:p>
    <w:p w14:paraId="268C36FA" w14:textId="77777777" w:rsidR="006926E9" w:rsidRPr="00D629EF" w:rsidRDefault="006926E9" w:rsidP="006926E9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>-CU-CP to transfer information for a TNL association.</w:t>
      </w:r>
    </w:p>
    <w:p w14:paraId="6C25D0C3" w14:textId="77777777" w:rsidR="006926E9" w:rsidRPr="00D629EF" w:rsidRDefault="006926E9" w:rsidP="006926E9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926E9" w:rsidRPr="00D629EF" w14:paraId="583251D0" w14:textId="77777777" w:rsidTr="002E4EBE">
        <w:tc>
          <w:tcPr>
            <w:tcW w:w="2394" w:type="dxa"/>
          </w:tcPr>
          <w:p w14:paraId="01C6AEA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E27AA44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2BBCBE0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988FA56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6F8844B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6F7FCED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AED51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926E9" w:rsidRPr="00D629EF" w14:paraId="17536C98" w14:textId="77777777" w:rsidTr="002E4EBE">
        <w:tc>
          <w:tcPr>
            <w:tcW w:w="2394" w:type="dxa"/>
          </w:tcPr>
          <w:p w14:paraId="1D796CB6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64C34EB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496FB0E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F2A2033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E2235BF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174A58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2FFB870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26E9" w:rsidRPr="00D629EF" w14:paraId="165BA83F" w14:textId="77777777" w:rsidTr="002E4EBE">
        <w:tc>
          <w:tcPr>
            <w:tcW w:w="2394" w:type="dxa"/>
          </w:tcPr>
          <w:p w14:paraId="7679B6C4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6657C35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E5AD298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4E0D27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65B556E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8E922A6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2E2EAEF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26E9" w:rsidRPr="00D629EF" w14:paraId="5712D544" w14:textId="77777777" w:rsidTr="002E4EB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F0F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8CD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EEF4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8B8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AE8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BB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2E3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926E9" w:rsidRPr="00D629EF" w14:paraId="15C1D882" w14:textId="77777777" w:rsidTr="002E4EB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3A3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734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4834" w14:textId="77777777" w:rsidR="006926E9" w:rsidRPr="00DA21C4" w:rsidRDefault="006926E9" w:rsidP="002E4E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337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  <w:r w:rsidRPr="00755468">
              <w:rPr>
                <w:lang w:eastAsia="ja-JP"/>
              </w:rPr>
              <w:t>9.3.2.</w:t>
            </w:r>
            <w:r>
              <w:rPr>
                <w:lang w:eastAsia="ja-JP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408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295" w14:textId="77777777" w:rsidR="006926E9" w:rsidRPr="00DA21C4" w:rsidRDefault="006926E9" w:rsidP="002E4EBE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981" w14:textId="77777777" w:rsidR="006926E9" w:rsidRPr="00DA21C4" w:rsidRDefault="006926E9" w:rsidP="002E4EBE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ignore</w:t>
            </w:r>
          </w:p>
        </w:tc>
      </w:tr>
      <w:tr w:rsidR="006926E9" w:rsidRPr="00D629EF" w14:paraId="1715A9AE" w14:textId="77777777" w:rsidTr="002E4EBE">
        <w:trPr>
          <w:ins w:id="12" w:author="Ericsson User" w:date="2020-04-09T0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2FD" w14:textId="4D431F07" w:rsidR="006926E9" w:rsidRDefault="006926E9" w:rsidP="006926E9">
            <w:pPr>
              <w:pStyle w:val="TAL"/>
              <w:rPr>
                <w:ins w:id="13" w:author="Ericsson User" w:date="2020-04-09T01:30:00Z"/>
                <w:noProof/>
                <w:lang w:eastAsia="ja-JP"/>
              </w:rPr>
            </w:pPr>
            <w:ins w:id="14" w:author="Ericsson User" w:date="2020-04-09T01:30:00Z">
              <w:r w:rsidRPr="00BF516D">
                <w:rPr>
                  <w:rFonts w:cs="Arial"/>
                  <w:szCs w:val="18"/>
                  <w:lang w:eastAsia="ja-JP"/>
                </w:rPr>
                <w:t xml:space="preserve">Global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gNB</w:t>
              </w:r>
              <w:proofErr w:type="spellEnd"/>
              <w:r w:rsidRPr="00BF516D"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E670" w14:textId="230A3692" w:rsidR="006926E9" w:rsidRDefault="006926E9" w:rsidP="006926E9">
            <w:pPr>
              <w:pStyle w:val="TAL"/>
              <w:rPr>
                <w:ins w:id="15" w:author="Ericsson User" w:date="2020-04-09T01:30:00Z"/>
                <w:noProof/>
                <w:lang w:eastAsia="ja-JP"/>
              </w:rPr>
            </w:pPr>
            <w:ins w:id="16" w:author="Ericsson User" w:date="2020-04-09T01:3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A58" w14:textId="77777777" w:rsidR="006926E9" w:rsidRPr="00DA21C4" w:rsidRDefault="006926E9" w:rsidP="006926E9">
            <w:pPr>
              <w:pStyle w:val="TAL"/>
              <w:rPr>
                <w:ins w:id="17" w:author="Ericsson User" w:date="2020-04-09T01:3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A2FE" w14:textId="59DC4F83" w:rsidR="006926E9" w:rsidRPr="00755468" w:rsidRDefault="006926E9" w:rsidP="006926E9">
            <w:pPr>
              <w:pStyle w:val="TAL"/>
              <w:rPr>
                <w:ins w:id="18" w:author="Ericsson User" w:date="2020-04-09T01:30:00Z"/>
                <w:lang w:eastAsia="ja-JP"/>
              </w:rPr>
            </w:pPr>
            <w:ins w:id="19" w:author="Ericsson User" w:date="2020-04-09T01:30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E23C" w14:textId="77777777" w:rsidR="006926E9" w:rsidRPr="00DA21C4" w:rsidRDefault="006926E9" w:rsidP="006926E9">
            <w:pPr>
              <w:pStyle w:val="TAL"/>
              <w:rPr>
                <w:ins w:id="20" w:author="Ericsson User" w:date="2020-04-09T01:30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A39" w14:textId="73E33193" w:rsidR="006926E9" w:rsidRPr="00755468" w:rsidRDefault="006926E9" w:rsidP="006926E9">
            <w:pPr>
              <w:pStyle w:val="TAC"/>
              <w:rPr>
                <w:ins w:id="21" w:author="Ericsson User" w:date="2020-04-09T01:30:00Z"/>
                <w:lang w:eastAsia="ja-JP"/>
              </w:rPr>
            </w:pPr>
            <w:ins w:id="22" w:author="Ericsson User" w:date="2020-04-09T01:3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38B1" w14:textId="6DF1BE33" w:rsidR="006926E9" w:rsidRPr="00755468" w:rsidRDefault="006926E9" w:rsidP="006926E9">
            <w:pPr>
              <w:pStyle w:val="TAC"/>
              <w:rPr>
                <w:ins w:id="23" w:author="Ericsson User" w:date="2020-04-09T01:30:00Z"/>
                <w:lang w:eastAsia="ja-JP"/>
              </w:rPr>
            </w:pPr>
            <w:ins w:id="24" w:author="Ericsson User" w:date="2020-04-09T01:3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89BA102" w14:textId="77777777" w:rsidR="006926E9" w:rsidRPr="00D629EF" w:rsidRDefault="006926E9" w:rsidP="006926E9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7B55163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424E0B" w14:textId="77777777" w:rsidR="000A02CD" w:rsidRPr="00627680" w:rsidRDefault="000A02CD" w:rsidP="000A02CD">
      <w:pPr>
        <w:pStyle w:val="Heading4"/>
        <w:rPr>
          <w:ins w:id="25" w:author="Ericsson User" w:date="2019-07-25T10:49:00Z"/>
          <w:rFonts w:eastAsia="Batang"/>
        </w:rPr>
      </w:pPr>
      <w:bookmarkStart w:id="26" w:name="_Toc534721276"/>
      <w:ins w:id="27" w:author="Ericsson User" w:date="2019-07-25T10:4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6"/>
        <w:r w:rsidRPr="000C496D">
          <w:t xml:space="preserve">Global </w:t>
        </w:r>
        <w:proofErr w:type="spellStart"/>
        <w:r w:rsidRPr="000C496D">
          <w:t>gNB</w:t>
        </w:r>
        <w:proofErr w:type="spellEnd"/>
        <w:r w:rsidRPr="000C496D">
          <w:t xml:space="preserve"> ID</w:t>
        </w:r>
      </w:ins>
    </w:p>
    <w:p w14:paraId="72B89F82" w14:textId="77777777" w:rsidR="000A02CD" w:rsidRPr="00627680" w:rsidRDefault="000A02CD" w:rsidP="000A02CD">
      <w:pPr>
        <w:rPr>
          <w:ins w:id="28" w:author="Ericsson User" w:date="2019-07-25T10:49:00Z"/>
        </w:rPr>
      </w:pPr>
      <w:ins w:id="29" w:author="Ericsson User" w:date="2019-07-25T10:49:00Z">
        <w:r w:rsidRPr="0090263D">
          <w:t xml:space="preserve">This IE is used to globally identify a </w:t>
        </w:r>
        <w:proofErr w:type="spellStart"/>
        <w:r w:rsidRPr="0090263D">
          <w:t>gNB</w:t>
        </w:r>
        <w:proofErr w:type="spellEnd"/>
        <w:r w:rsidRPr="0090263D">
          <w:t xml:space="preserve">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0A02CD" w:rsidRPr="00627680" w14:paraId="22AB5168" w14:textId="77777777" w:rsidTr="002103C5">
        <w:trPr>
          <w:ins w:id="30" w:author="Ericsson User" w:date="2019-07-25T10:49:00Z"/>
        </w:trPr>
        <w:tc>
          <w:tcPr>
            <w:tcW w:w="2411" w:type="dxa"/>
          </w:tcPr>
          <w:p w14:paraId="2FCC422D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1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2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A138D3E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3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4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14:paraId="6B1E55A4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5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6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14:paraId="05C877C8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7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8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6A7E93A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9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40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A02CD" w:rsidRPr="00627680" w14:paraId="2F8D10DB" w14:textId="77777777" w:rsidTr="002103C5">
        <w:trPr>
          <w:ins w:id="41" w:author="Ericsson User" w:date="2019-07-25T10:49:00Z"/>
        </w:trPr>
        <w:tc>
          <w:tcPr>
            <w:tcW w:w="2411" w:type="dxa"/>
          </w:tcPr>
          <w:p w14:paraId="215EB5A9" w14:textId="77777777" w:rsidR="000A02CD" w:rsidRPr="00627680" w:rsidRDefault="000A02CD" w:rsidP="002103C5">
            <w:pPr>
              <w:keepNext/>
              <w:keepLines/>
              <w:spacing w:after="0"/>
              <w:rPr>
                <w:ins w:id="42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3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14:paraId="496BD4AF" w14:textId="77777777" w:rsidR="000A02CD" w:rsidRPr="00627680" w:rsidRDefault="000A02CD" w:rsidP="002103C5">
            <w:pPr>
              <w:keepNext/>
              <w:keepLines/>
              <w:spacing w:after="0"/>
              <w:rPr>
                <w:ins w:id="44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5" w:author="Ericsson User" w:date="2019-07-25T10:4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48CB1192" w14:textId="77777777" w:rsidR="000A02CD" w:rsidRPr="00627680" w:rsidRDefault="000A02CD" w:rsidP="002103C5">
            <w:pPr>
              <w:keepNext/>
              <w:keepLines/>
              <w:spacing w:after="0"/>
              <w:rPr>
                <w:ins w:id="46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316DD945" w14:textId="77777777" w:rsidR="000A02CD" w:rsidRPr="00627680" w:rsidRDefault="000A02CD" w:rsidP="002103C5">
            <w:pPr>
              <w:keepNext/>
              <w:keepLines/>
              <w:spacing w:after="0"/>
              <w:rPr>
                <w:ins w:id="47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8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14:paraId="5E34EDA1" w14:textId="77777777" w:rsidR="000A02CD" w:rsidRPr="00627680" w:rsidRDefault="000A02CD" w:rsidP="002103C5">
            <w:pPr>
              <w:keepNext/>
              <w:keepLines/>
              <w:spacing w:after="0"/>
              <w:rPr>
                <w:ins w:id="49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0D4B2619" w14:textId="77777777" w:rsidTr="002103C5">
        <w:trPr>
          <w:ins w:id="50" w:author="Ericsson User" w:date="2019-07-25T10:49:00Z"/>
        </w:trPr>
        <w:tc>
          <w:tcPr>
            <w:tcW w:w="2411" w:type="dxa"/>
          </w:tcPr>
          <w:p w14:paraId="51CC7374" w14:textId="77777777" w:rsidR="000A02CD" w:rsidRDefault="000A02CD" w:rsidP="002103C5">
            <w:pPr>
              <w:keepNext/>
              <w:keepLines/>
              <w:spacing w:after="0"/>
              <w:rPr>
                <w:ins w:id="5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2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B761770" w14:textId="77777777" w:rsidR="000A02CD" w:rsidRPr="00627680" w:rsidRDefault="000A02CD" w:rsidP="002103C5">
            <w:pPr>
              <w:keepNext/>
              <w:keepLines/>
              <w:spacing w:after="0"/>
              <w:rPr>
                <w:ins w:id="53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4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6C6DE58C" w14:textId="77777777" w:rsidR="000A02CD" w:rsidRPr="00627680" w:rsidRDefault="000A02CD" w:rsidP="002103C5">
            <w:pPr>
              <w:keepNext/>
              <w:keepLines/>
              <w:spacing w:after="0"/>
              <w:rPr>
                <w:ins w:id="55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0C1F19" w14:textId="77777777" w:rsidR="000A02CD" w:rsidRPr="003A4B05" w:rsidRDefault="000A02CD" w:rsidP="002103C5">
            <w:pPr>
              <w:keepNext/>
              <w:keepLines/>
              <w:spacing w:after="0"/>
              <w:rPr>
                <w:ins w:id="56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1F11EA03" w14:textId="77777777" w:rsidR="000A02CD" w:rsidRPr="00627680" w:rsidRDefault="000A02CD" w:rsidP="002103C5">
            <w:pPr>
              <w:keepNext/>
              <w:keepLines/>
              <w:spacing w:after="0"/>
              <w:rPr>
                <w:ins w:id="57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AC8094F" w14:textId="77777777" w:rsidTr="002103C5">
        <w:trPr>
          <w:ins w:id="58" w:author="Ericsson User" w:date="2019-07-25T10:49:00Z"/>
        </w:trPr>
        <w:tc>
          <w:tcPr>
            <w:tcW w:w="2411" w:type="dxa"/>
          </w:tcPr>
          <w:p w14:paraId="1701389E" w14:textId="77777777" w:rsidR="000A02CD" w:rsidRDefault="000A02CD" w:rsidP="002103C5">
            <w:pPr>
              <w:keepNext/>
              <w:keepLines/>
              <w:spacing w:after="0"/>
              <w:ind w:left="30"/>
              <w:rPr>
                <w:ins w:id="59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0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24E5CD55" w14:textId="77777777" w:rsidR="000A02CD" w:rsidRPr="00627680" w:rsidRDefault="000A02CD" w:rsidP="002103C5">
            <w:pPr>
              <w:keepNext/>
              <w:keepLines/>
              <w:spacing w:after="0"/>
              <w:rPr>
                <w:ins w:id="61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F02F7BE" w14:textId="77777777" w:rsidR="000A02CD" w:rsidRPr="00627680" w:rsidRDefault="000A02CD" w:rsidP="002103C5">
            <w:pPr>
              <w:keepNext/>
              <w:keepLines/>
              <w:spacing w:after="0"/>
              <w:rPr>
                <w:ins w:id="62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E700E6" w14:textId="77777777" w:rsidR="000A02CD" w:rsidRPr="003A4B05" w:rsidRDefault="000A02CD" w:rsidP="002103C5">
            <w:pPr>
              <w:keepNext/>
              <w:keepLines/>
              <w:spacing w:after="0"/>
              <w:rPr>
                <w:ins w:id="63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6C1A5F54" w14:textId="77777777" w:rsidR="000A02CD" w:rsidRPr="00627680" w:rsidRDefault="000A02CD" w:rsidP="002103C5">
            <w:pPr>
              <w:keepNext/>
              <w:keepLines/>
              <w:spacing w:after="0"/>
              <w:rPr>
                <w:ins w:id="64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6B349CB" w14:textId="77777777" w:rsidTr="002103C5">
        <w:trPr>
          <w:ins w:id="65" w:author="Ericsson User" w:date="2019-07-25T10:49:00Z"/>
        </w:trPr>
        <w:tc>
          <w:tcPr>
            <w:tcW w:w="2411" w:type="dxa"/>
          </w:tcPr>
          <w:p w14:paraId="7719F5D6" w14:textId="77777777" w:rsidR="000A02CD" w:rsidRDefault="000A02CD" w:rsidP="002103C5">
            <w:pPr>
              <w:keepNext/>
              <w:keepLines/>
              <w:spacing w:after="0"/>
              <w:ind w:left="180"/>
              <w:rPr>
                <w:ins w:id="66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7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proofErr w:type="spellStart"/>
              <w:r w:rsidRPr="000C496D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0C496D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39F9004A" w14:textId="77777777" w:rsidR="000A02CD" w:rsidRPr="00627680" w:rsidRDefault="000A02CD" w:rsidP="002103C5">
            <w:pPr>
              <w:keepNext/>
              <w:keepLines/>
              <w:spacing w:after="0"/>
              <w:rPr>
                <w:ins w:id="6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9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208CDFF1" w14:textId="77777777" w:rsidR="000A02CD" w:rsidRPr="00627680" w:rsidRDefault="000A02CD" w:rsidP="002103C5">
            <w:pPr>
              <w:keepNext/>
              <w:keepLines/>
              <w:spacing w:after="0"/>
              <w:rPr>
                <w:ins w:id="70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777D7D9" w14:textId="77777777" w:rsidR="000A02CD" w:rsidRPr="003A4B05" w:rsidRDefault="000A02CD" w:rsidP="002103C5">
            <w:pPr>
              <w:keepNext/>
              <w:keepLines/>
              <w:spacing w:after="0"/>
              <w:rPr>
                <w:ins w:id="7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72" w:author="Ericsson User" w:date="2019-07-25T10:49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(SIZE(22..32))</w:t>
              </w:r>
            </w:ins>
          </w:p>
        </w:tc>
        <w:tc>
          <w:tcPr>
            <w:tcW w:w="3118" w:type="dxa"/>
          </w:tcPr>
          <w:p w14:paraId="2BA07B9F" w14:textId="77777777" w:rsidR="000A02CD" w:rsidRPr="00627680" w:rsidRDefault="000A02CD" w:rsidP="002103C5">
            <w:pPr>
              <w:keepNext/>
              <w:keepLines/>
              <w:spacing w:after="0"/>
              <w:rPr>
                <w:ins w:id="73" w:author="Ericsson User" w:date="2019-07-25T10:49:00Z"/>
                <w:rFonts w:ascii="Arial" w:hAnsi="Arial"/>
                <w:sz w:val="18"/>
                <w:lang w:eastAsia="ja-JP"/>
              </w:rPr>
            </w:pPr>
            <w:ins w:id="74" w:author="Ericsson User" w:date="2019-07-25T10:49:00Z">
              <w:r w:rsidRPr="00273B53">
                <w:rPr>
                  <w:rFonts w:ascii="Arial" w:hAnsi="Arial"/>
                  <w:sz w:val="18"/>
                  <w:lang w:eastAsia="ja-JP"/>
                </w:rPr>
                <w:t xml:space="preserve">Equal to the leftmost bits of the NR Cell Identity IE contained in the NR CGI IE of each cell served by the </w:t>
              </w:r>
              <w:proofErr w:type="spellStart"/>
              <w:r w:rsidRPr="00273B53">
                <w:rPr>
                  <w:rFonts w:ascii="Arial" w:hAnsi="Arial"/>
                  <w:sz w:val="18"/>
                  <w:lang w:eastAsia="ja-JP"/>
                </w:rPr>
                <w:t>gNB</w:t>
              </w:r>
              <w:proofErr w:type="spellEnd"/>
              <w:r w:rsidRPr="00273B53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6722D213" w14:textId="77777777" w:rsidR="000A02CD" w:rsidRPr="00E4098F" w:rsidRDefault="000A02CD" w:rsidP="000A02CD">
      <w:pPr>
        <w:rPr>
          <w:ins w:id="75" w:author="Ericsson User" w:date="2019-07-25T10:49:00Z"/>
        </w:rPr>
      </w:pP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12C4594" w14:textId="15D89413" w:rsidR="00A22334" w:rsidRPr="008F4FEA" w:rsidRDefault="00E00BB6" w:rsidP="008F4FEA">
      <w:pPr>
        <w:pStyle w:val="FirstChange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A760BA4" w14:textId="712C8DE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8F4FEA">
        <w:t>3</w:t>
      </w:r>
      <w:r w:rsidR="008F4FEA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070AFF" w14:textId="77777777" w:rsidR="006926E9" w:rsidRPr="00D629EF" w:rsidRDefault="006926E9" w:rsidP="006926E9">
      <w:pPr>
        <w:pStyle w:val="Heading3"/>
      </w:pPr>
      <w:bookmarkStart w:id="76" w:name="_Toc20955683"/>
      <w:bookmarkStart w:id="77" w:name="_Toc29461126"/>
      <w:bookmarkStart w:id="78" w:name="_Toc29505858"/>
      <w:bookmarkStart w:id="79" w:name="_Toc36556383"/>
      <w:r w:rsidRPr="00D629EF">
        <w:t>9.4.4</w:t>
      </w:r>
      <w:r w:rsidRPr="00D629EF">
        <w:tab/>
        <w:t>PDU Definitions</w:t>
      </w:r>
      <w:bookmarkEnd w:id="76"/>
      <w:bookmarkEnd w:id="77"/>
      <w:bookmarkEnd w:id="78"/>
      <w:bookmarkEnd w:id="79"/>
    </w:p>
    <w:p w14:paraId="423DD45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908099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65971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630D86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B0AAD4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A6C10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481EE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CD588D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46EE5CB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166D6E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(1) }</w:t>
      </w:r>
    </w:p>
    <w:p w14:paraId="2150402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EB8F9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944758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25C993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56F04D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F1A4E0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2F4D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B4C9F4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6B466C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D822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AAE82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698297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167C38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6892CB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4785C95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7289EC6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303F883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105A24A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6D3D507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6443F23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1DB008D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550DAC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09E6E67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7A24C7C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70105DD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EEC6DB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F39443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22FAEA2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0EF6349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64C247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022028D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26CAEB9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51BCB78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4FD9A55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6BA7BDC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1D28AC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3C5D351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5ECA2F9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0D914A5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DRB-Confirm-Modified-List-EUTRAN,</w:t>
      </w:r>
    </w:p>
    <w:p w14:paraId="19DEB1B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0F53C05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1B05EEA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4DA0F6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330FF13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05A5838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39B4976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6020584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53E869A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162AD45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041FB8F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50077C2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4A3396C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82C0E4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0D2BDC2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66A8DC3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771612D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24DD6D3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5DB2B5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2BE46BF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750F42B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657E573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3AE4CDC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76B7C56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031CE6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06BF92C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7E6E86D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7138509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1879C30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23A856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6A1BC4C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4659381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67C9F23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95D3D3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1901FA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BECA3A7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404F40A5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3B6FC0E6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494811EB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6CE44075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0B89AB6A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B81ABFE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8B008BC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44C0FDB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45090C44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07286007" w14:textId="4C69F15D" w:rsidR="006926E9" w:rsidRDefault="006926E9" w:rsidP="006926E9">
      <w:pPr>
        <w:pStyle w:val="PL"/>
        <w:spacing w:line="0" w:lineRule="atLeast"/>
        <w:rPr>
          <w:ins w:id="80" w:author="Ericsson User" w:date="2020-04-09T01:32:00Z"/>
          <w:snapToGrid w:val="0"/>
        </w:rPr>
      </w:pPr>
      <w:r w:rsidRPr="00D629EF">
        <w:rPr>
          <w:snapToGrid w:val="0"/>
        </w:rPr>
        <w:tab/>
        <w:t>Transport-Layer-Address-Info</w:t>
      </w:r>
      <w:ins w:id="81" w:author="Ericsson User" w:date="2020-04-09T01:32:00Z">
        <w:r>
          <w:rPr>
            <w:snapToGrid w:val="0"/>
          </w:rPr>
          <w:t>,</w:t>
        </w:r>
      </w:ins>
    </w:p>
    <w:p w14:paraId="175D60AB" w14:textId="114D1DDA" w:rsidR="006926E9" w:rsidRPr="00D629EF" w:rsidRDefault="006926E9" w:rsidP="006926E9">
      <w:pPr>
        <w:pStyle w:val="PL"/>
        <w:spacing w:line="0" w:lineRule="atLeast"/>
        <w:rPr>
          <w:snapToGrid w:val="0"/>
        </w:rPr>
      </w:pPr>
      <w:ins w:id="82" w:author="Ericsson User" w:date="2020-04-09T01:32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</w:ins>
    </w:p>
    <w:p w14:paraId="32F89F6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708B28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3B592A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17C8C21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BCA3AD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-Container{},</w:t>
      </w:r>
    </w:p>
    <w:p w14:paraId="683FAE6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14:paraId="6E11B77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-Container{},</w:t>
      </w:r>
    </w:p>
    <w:p w14:paraId="38B9716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ProtocolIE-ContainerList</w:t>
      </w:r>
      <w:proofErr w:type="spellEnd"/>
      <w:r w:rsidRPr="00D629EF">
        <w:rPr>
          <w:noProof w:val="0"/>
          <w:snapToGrid w:val="0"/>
        </w:rPr>
        <w:t>{},</w:t>
      </w:r>
    </w:p>
    <w:p w14:paraId="3D41713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</w:p>
    <w:p w14:paraId="12A00B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20DEE3D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21D7788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6237F9E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87B26D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478D5BE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150C3C7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178388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C1DA6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2878291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24CD7EE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7A89F6B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19CB07C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1CF523F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0372BFE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643912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7C7676B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67B4CC8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1E16471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57B2B34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7D943D7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3B06476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7AED55F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7E06C22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64528C8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4DE72DA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38D03CF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27C0620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1A7E195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729DD9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CA6EEA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1B1EBB8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050C5C9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4648078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456CD7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21154A3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48CDD13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1AE0EB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41A9F06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2F78E3A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4BC2730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7DC2D86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36F609D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17E37B8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0D07CE4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7F805B0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7A30ACA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385B5FD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2478ED1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4E2B418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id-DRB-Confirm-Modified-List-EUTRAN,</w:t>
      </w:r>
    </w:p>
    <w:p w14:paraId="6C7C984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02EBA2C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24D0A03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729EEB0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55AB008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1C3FE92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5ADF3F4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418C3C2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3BED3D9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1760F9B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7E58A0D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920581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58E126E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509F3C7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07E0AB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5117A6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134DD41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2BCEAA2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3263A48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33AB34D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4A16201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4DDA47A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49FCCDE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0274F6A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5C2670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49A9771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05498B1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7168AE0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57E8BB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165CB54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7DA2DFD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6C72621E" w14:textId="77777777" w:rsidR="006926E9" w:rsidRPr="00D629EF" w:rsidRDefault="006926E9" w:rsidP="006926E9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7B2B1474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3EBC9436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638EAF03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73DCE64C" w14:textId="53290398" w:rsidR="006926E9" w:rsidRDefault="006926E9" w:rsidP="006926E9">
      <w:pPr>
        <w:pStyle w:val="PL"/>
        <w:spacing w:line="0" w:lineRule="atLeast"/>
        <w:rPr>
          <w:ins w:id="83" w:author="Ericsson User" w:date="2020-04-09T01:32:00Z"/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677BCADD" w14:textId="2A15F636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ins w:id="84" w:author="Ericsson User" w:date="2020-04-09T01:32:00Z">
        <w:r>
          <w:rPr>
            <w:noProof w:val="0"/>
            <w:snapToGrid w:val="0"/>
          </w:rPr>
          <w:tab/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14:paraId="7C7BD42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35863D8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79F30C6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7C30AE2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7294FDA1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58D2FB0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</w:p>
    <w:p w14:paraId="30F436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23D7A3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29AB63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002F80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5B826E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BA0EA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D07A6D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GNB-CU-CP E1 SETUP</w:t>
      </w:r>
    </w:p>
    <w:p w14:paraId="18F5811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65180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56CC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EEAB1C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B2D64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D3BB4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2CC5AB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43CEC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5FCF4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09FB8B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5A7E7A8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{GNB-CU-CP-E1SetupRequestIEs} },</w:t>
      </w:r>
    </w:p>
    <w:p w14:paraId="4130824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0214A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DF8CC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4229ACF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53DCD89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A6F06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E060274" w14:textId="77777777" w:rsidR="006926E9" w:rsidRDefault="006926E9" w:rsidP="006926E9">
      <w:pPr>
        <w:pStyle w:val="PL"/>
        <w:spacing w:line="0" w:lineRule="atLeast"/>
        <w:rPr>
          <w:ins w:id="85" w:author="Ericsson User" w:date="2020-04-09T01:33:00Z"/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ins w:id="86" w:author="Ericsson User" w:date="2020-04-09T01:33:00Z">
        <w:r>
          <w:rPr>
            <w:noProof w:val="0"/>
            <w:snapToGrid w:val="0"/>
          </w:rPr>
          <w:t>|</w:t>
        </w:r>
      </w:ins>
    </w:p>
    <w:p w14:paraId="7050CCAC" w14:textId="2428D67D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ins w:id="87" w:author="Ericsson User" w:date="2020-04-09T01:33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E4098F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4098F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6C8DE7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0C52E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AD62F0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8544B98" w14:textId="77777777" w:rsidR="008F4FEA" w:rsidRPr="00FE76CD" w:rsidRDefault="008F4FEA" w:rsidP="008F4FEA">
      <w:pPr>
        <w:pStyle w:val="Heading3"/>
      </w:pPr>
      <w:bookmarkStart w:id="88" w:name="_Toc14788098"/>
      <w:r w:rsidRPr="00FE76CD">
        <w:t>9.4.5</w:t>
      </w:r>
      <w:r w:rsidRPr="00FE76CD">
        <w:tab/>
        <w:t>Information Element Definitions</w:t>
      </w:r>
      <w:bookmarkEnd w:id="88"/>
    </w:p>
    <w:p w14:paraId="74E4C8F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7FF18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6D25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643952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79BEFA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C88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4E98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72F1889" w14:textId="26550EAE" w:rsidR="008F4FEA" w:rsidRDefault="008F4FEA" w:rsidP="008F4FEA">
      <w:pPr>
        <w:pStyle w:val="PL"/>
        <w:spacing w:line="0" w:lineRule="atLeast"/>
        <w:outlineLvl w:val="3"/>
        <w:rPr>
          <w:ins w:id="89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-- G</w:t>
      </w:r>
    </w:p>
    <w:p w14:paraId="2820F2A4" w14:textId="130957B8" w:rsidR="00DF5B4A" w:rsidRDefault="00DF5B4A" w:rsidP="008F4FEA">
      <w:pPr>
        <w:pStyle w:val="PL"/>
        <w:spacing w:line="0" w:lineRule="atLeast"/>
        <w:outlineLvl w:val="3"/>
        <w:rPr>
          <w:ins w:id="90" w:author="Ericsson User" w:date="2019-07-25T10:58:00Z"/>
          <w:noProof w:val="0"/>
          <w:snapToGrid w:val="0"/>
        </w:rPr>
      </w:pPr>
    </w:p>
    <w:p w14:paraId="36A2D673" w14:textId="77777777" w:rsidR="00DF5B4A" w:rsidRPr="0092227E" w:rsidRDefault="00DF5B4A" w:rsidP="00DF5B4A">
      <w:pPr>
        <w:pStyle w:val="PL"/>
        <w:rPr>
          <w:ins w:id="91" w:author="Ericsson User" w:date="2019-07-25T10:58:00Z"/>
        </w:rPr>
      </w:pPr>
      <w:bookmarkStart w:id="92" w:name="_Hlk513550868"/>
      <w:ins w:id="93" w:author="Ericsson User" w:date="2019-07-25T10:58:00Z">
        <w:r w:rsidRPr="0092227E">
          <w:t>Global</w:t>
        </w:r>
        <w:r>
          <w:t>g</w:t>
        </w:r>
        <w:r w:rsidRPr="0092227E">
          <w:t>NB-ID</w:t>
        </w:r>
        <w:bookmarkEnd w:id="92"/>
        <w:r w:rsidRPr="0092227E">
          <w:tab/>
          <w:t>::= SEQUENCE {</w:t>
        </w:r>
      </w:ins>
    </w:p>
    <w:p w14:paraId="2009C981" w14:textId="77777777" w:rsidR="00DF5B4A" w:rsidRPr="0092227E" w:rsidRDefault="00DF5B4A" w:rsidP="00DF5B4A">
      <w:pPr>
        <w:pStyle w:val="PL"/>
        <w:rPr>
          <w:ins w:id="94" w:author="Ericsson User" w:date="2019-07-25T10:58:00Z"/>
        </w:rPr>
      </w:pPr>
      <w:ins w:id="95" w:author="Ericsson User" w:date="2019-07-25T10:58:00Z">
        <w:r w:rsidRPr="0092227E">
          <w:tab/>
        </w:r>
        <w:proofErr w:type="spellStart"/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  <w:r w:rsidRPr="0092227E">
          <w:tab/>
        </w:r>
        <w:r w:rsidRPr="0092227E">
          <w:tab/>
        </w:r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>,</w:t>
        </w:r>
      </w:ins>
    </w:p>
    <w:p w14:paraId="32841788" w14:textId="77777777" w:rsidR="00DF5B4A" w:rsidRPr="0092227E" w:rsidRDefault="00DF5B4A" w:rsidP="00DF5B4A">
      <w:pPr>
        <w:pStyle w:val="PL"/>
        <w:rPr>
          <w:ins w:id="96" w:author="Ericsson User" w:date="2019-07-25T10:58:00Z"/>
        </w:rPr>
      </w:pPr>
      <w:ins w:id="97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14:paraId="108782B1" w14:textId="77777777" w:rsidR="00DF5B4A" w:rsidRPr="004F27E9" w:rsidRDefault="00DF5B4A" w:rsidP="00DF5B4A">
      <w:pPr>
        <w:pStyle w:val="PL"/>
        <w:rPr>
          <w:ins w:id="98" w:author="Ericsson User" w:date="2019-07-25T10:58:00Z"/>
          <w:noProof w:val="0"/>
          <w:snapToGrid w:val="0"/>
        </w:rPr>
      </w:pPr>
      <w:ins w:id="99" w:author="Ericsson User" w:date="2019-07-25T10:58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{ {</w:t>
        </w:r>
        <w:proofErr w:type="spellStart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14:paraId="39AD8250" w14:textId="77777777" w:rsidR="00DF5B4A" w:rsidRPr="0092227E" w:rsidRDefault="00DF5B4A" w:rsidP="00DF5B4A">
      <w:pPr>
        <w:pStyle w:val="PL"/>
        <w:rPr>
          <w:ins w:id="100" w:author="Ericsson User" w:date="2019-07-25T10:58:00Z"/>
          <w:noProof w:val="0"/>
          <w:snapToGrid w:val="0"/>
        </w:rPr>
      </w:pPr>
      <w:ins w:id="101" w:author="Ericsson User" w:date="2019-07-25T10:58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14:paraId="506D11E0" w14:textId="77777777" w:rsidR="00DF5B4A" w:rsidRPr="0092227E" w:rsidRDefault="00DF5B4A" w:rsidP="00DF5B4A">
      <w:pPr>
        <w:pStyle w:val="PL"/>
        <w:rPr>
          <w:ins w:id="102" w:author="Ericsson User" w:date="2019-07-25T10:58:00Z"/>
          <w:noProof w:val="0"/>
          <w:snapToGrid w:val="0"/>
        </w:rPr>
      </w:pPr>
      <w:ins w:id="103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03539DEA" w14:textId="77777777" w:rsidR="00DF5B4A" w:rsidRDefault="00DF5B4A" w:rsidP="00DF5B4A">
      <w:pPr>
        <w:pStyle w:val="PL"/>
        <w:rPr>
          <w:ins w:id="104" w:author="Ericsson User" w:date="2019-07-25T10:58:00Z"/>
          <w:noProof w:val="0"/>
          <w:snapToGrid w:val="0"/>
        </w:rPr>
      </w:pPr>
    </w:p>
    <w:p w14:paraId="39DDBDD3" w14:textId="77777777" w:rsidR="00DF5B4A" w:rsidRPr="0092227E" w:rsidRDefault="00DF5B4A" w:rsidP="00DF5B4A">
      <w:pPr>
        <w:pStyle w:val="PL"/>
        <w:rPr>
          <w:ins w:id="105" w:author="Ericsson User" w:date="2019-07-25T10:58:00Z"/>
          <w:noProof w:val="0"/>
          <w:snapToGrid w:val="0"/>
        </w:rPr>
      </w:pPr>
      <w:ins w:id="106" w:author="Ericsson User" w:date="2019-07-25T10:58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AP-PROTOCOL-EXTENSION ::= {</w:t>
        </w:r>
      </w:ins>
    </w:p>
    <w:p w14:paraId="0AC81AC1" w14:textId="77777777" w:rsidR="00DF5B4A" w:rsidRPr="0092227E" w:rsidRDefault="00DF5B4A" w:rsidP="00DF5B4A">
      <w:pPr>
        <w:pStyle w:val="PL"/>
        <w:rPr>
          <w:ins w:id="107" w:author="Ericsson User" w:date="2019-07-25T10:58:00Z"/>
          <w:noProof w:val="0"/>
          <w:snapToGrid w:val="0"/>
        </w:rPr>
      </w:pPr>
      <w:ins w:id="108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39B71317" w14:textId="77777777" w:rsidR="00DF5B4A" w:rsidRPr="0092227E" w:rsidRDefault="00DF5B4A" w:rsidP="00DF5B4A">
      <w:pPr>
        <w:pStyle w:val="PL"/>
        <w:rPr>
          <w:ins w:id="109" w:author="Ericsson User" w:date="2019-07-25T10:58:00Z"/>
          <w:noProof w:val="0"/>
          <w:snapToGrid w:val="0"/>
        </w:rPr>
      </w:pPr>
      <w:ins w:id="110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F641CF1" w14:textId="77777777" w:rsidR="00DF5B4A" w:rsidRPr="0092227E" w:rsidRDefault="00DF5B4A" w:rsidP="00DF5B4A">
      <w:pPr>
        <w:pStyle w:val="PL"/>
        <w:rPr>
          <w:ins w:id="111" w:author="Ericsson User" w:date="2019-07-25T10:58:00Z"/>
        </w:rPr>
      </w:pPr>
    </w:p>
    <w:p w14:paraId="51E9CF9B" w14:textId="77777777" w:rsidR="00DF5B4A" w:rsidRPr="0092227E" w:rsidRDefault="00DF5B4A" w:rsidP="00DF5B4A">
      <w:pPr>
        <w:pStyle w:val="PL"/>
        <w:rPr>
          <w:ins w:id="112" w:author="Ericsson User" w:date="2019-07-25T10:58:00Z"/>
        </w:rPr>
      </w:pPr>
      <w:ins w:id="113" w:author="Ericsson User" w:date="2019-07-25T10:58:00Z">
        <w:r w:rsidRPr="0092227E">
          <w:t>GNB-ID-Choice ::= CHOICE {</w:t>
        </w:r>
      </w:ins>
    </w:p>
    <w:p w14:paraId="11CE3F5C" w14:textId="77777777" w:rsidR="00DF5B4A" w:rsidRPr="0092227E" w:rsidRDefault="00DF5B4A" w:rsidP="00DF5B4A">
      <w:pPr>
        <w:pStyle w:val="PL"/>
        <w:rPr>
          <w:ins w:id="114" w:author="Ericsson User" w:date="2019-07-25T10:58:00Z"/>
        </w:rPr>
      </w:pPr>
      <w:ins w:id="115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14:paraId="30615BED" w14:textId="77777777" w:rsidR="00DF5B4A" w:rsidRPr="0092227E" w:rsidRDefault="00DF5B4A" w:rsidP="00DF5B4A">
      <w:pPr>
        <w:pStyle w:val="PL"/>
        <w:rPr>
          <w:ins w:id="116" w:author="Ericsson User" w:date="2019-07-25T10:58:00Z"/>
          <w:noProof w:val="0"/>
          <w:snapToGrid w:val="0"/>
        </w:rPr>
      </w:pPr>
      <w:ins w:id="117" w:author="Ericsson User" w:date="2019-07-25T10:58:00Z">
        <w:r w:rsidRPr="0092227E">
          <w:rPr>
            <w:noProof w:val="0"/>
            <w:snapToGrid w:val="0"/>
          </w:rPr>
          <w:lastRenderedPageBreak/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{ {</w:t>
        </w:r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14:paraId="22107315" w14:textId="77777777" w:rsidR="00DF5B4A" w:rsidRPr="0092227E" w:rsidRDefault="00DF5B4A" w:rsidP="00DF5B4A">
      <w:pPr>
        <w:pStyle w:val="PL"/>
        <w:rPr>
          <w:ins w:id="118" w:author="Ericsson User" w:date="2019-07-25T10:58:00Z"/>
          <w:noProof w:val="0"/>
          <w:snapToGrid w:val="0"/>
        </w:rPr>
      </w:pPr>
      <w:ins w:id="119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6C1BBA41" w14:textId="77777777" w:rsidR="00DF5B4A" w:rsidRPr="0092227E" w:rsidRDefault="00DF5B4A" w:rsidP="00DF5B4A">
      <w:pPr>
        <w:pStyle w:val="PL"/>
        <w:rPr>
          <w:ins w:id="120" w:author="Ericsson User" w:date="2019-07-25T10:58:00Z"/>
          <w:noProof w:val="0"/>
          <w:snapToGrid w:val="0"/>
        </w:rPr>
      </w:pPr>
    </w:p>
    <w:p w14:paraId="7EC53058" w14:textId="77777777" w:rsidR="00DF5B4A" w:rsidRPr="0092227E" w:rsidRDefault="00DF5B4A" w:rsidP="00DF5B4A">
      <w:pPr>
        <w:pStyle w:val="PL"/>
        <w:rPr>
          <w:ins w:id="121" w:author="Ericsson User" w:date="2019-07-25T10:58:00Z"/>
          <w:noProof w:val="0"/>
          <w:snapToGrid w:val="0"/>
        </w:rPr>
      </w:pPr>
      <w:ins w:id="122" w:author="Ericsson User" w:date="2019-07-25T10:58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AP-PROTOCOL-IES ::= {</w:t>
        </w:r>
      </w:ins>
    </w:p>
    <w:p w14:paraId="6DDC8CFD" w14:textId="77777777" w:rsidR="00DF5B4A" w:rsidRPr="0092227E" w:rsidRDefault="00DF5B4A" w:rsidP="00DF5B4A">
      <w:pPr>
        <w:pStyle w:val="PL"/>
        <w:rPr>
          <w:ins w:id="123" w:author="Ericsson User" w:date="2019-07-25T10:58:00Z"/>
          <w:noProof w:val="0"/>
          <w:snapToGrid w:val="0"/>
        </w:rPr>
      </w:pPr>
      <w:ins w:id="124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6876F506" w14:textId="4119AAD7" w:rsidR="00DF5B4A" w:rsidRPr="00FE76CD" w:rsidRDefault="00DF5B4A" w:rsidP="00DF5B4A">
      <w:pPr>
        <w:pStyle w:val="PL"/>
        <w:spacing w:line="0" w:lineRule="atLeast"/>
        <w:outlineLvl w:val="3"/>
        <w:rPr>
          <w:noProof w:val="0"/>
          <w:snapToGrid w:val="0"/>
        </w:rPr>
      </w:pPr>
      <w:ins w:id="125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4CCF4D2" w14:textId="77777777" w:rsidR="008F4FEA" w:rsidRPr="00FE76CD" w:rsidRDefault="008F4FEA" w:rsidP="008F4FE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5D8E6D8" w14:textId="40582A95" w:rsidR="008F4FEA" w:rsidRDefault="008F4FEA" w:rsidP="008F4FEA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 xml:space="preserve">GNB-CU-CP-Name </w:t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  <w:t xml:space="preserve">::= </w:t>
      </w:r>
      <w:proofErr w:type="spellStart"/>
      <w:r w:rsidRPr="00FE76CD">
        <w:rPr>
          <w:noProof w:val="0"/>
        </w:rPr>
        <w:t>PrintableString</w:t>
      </w:r>
      <w:proofErr w:type="spellEnd"/>
      <w:r w:rsidRPr="00FE76CD">
        <w:rPr>
          <w:noProof w:val="0"/>
        </w:rPr>
        <w:t>(SIZE(1..150,...))</w:t>
      </w:r>
    </w:p>
    <w:p w14:paraId="11665AC4" w14:textId="77777777" w:rsidR="006F09B6" w:rsidRPr="00FE76CD" w:rsidRDefault="006F09B6" w:rsidP="008F4FEA">
      <w:pPr>
        <w:pStyle w:val="PL"/>
        <w:spacing w:line="0" w:lineRule="atLeast"/>
        <w:rPr>
          <w:noProof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5158C62" w14:textId="77777777" w:rsidR="002926D4" w:rsidRPr="00D629EF" w:rsidRDefault="002926D4" w:rsidP="002926D4">
      <w:pPr>
        <w:pStyle w:val="Heading3"/>
      </w:pPr>
      <w:bookmarkStart w:id="126" w:name="_Toc20955686"/>
      <w:bookmarkStart w:id="127" w:name="_Toc29461129"/>
      <w:bookmarkStart w:id="128" w:name="_Toc29505861"/>
      <w:bookmarkStart w:id="129" w:name="_Toc36556386"/>
      <w:r w:rsidRPr="00D629EF">
        <w:t>9.4.7</w:t>
      </w:r>
      <w:r w:rsidRPr="00D629EF">
        <w:tab/>
        <w:t>Constant Definitions</w:t>
      </w:r>
      <w:bookmarkEnd w:id="126"/>
      <w:bookmarkEnd w:id="127"/>
      <w:bookmarkEnd w:id="128"/>
      <w:bookmarkEnd w:id="129"/>
    </w:p>
    <w:p w14:paraId="36B77C7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82DEA0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779C0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A9AD0F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760DD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416E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BF2FB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4495BE1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3FA97C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4172AC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67D1E61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14:paraId="7A74141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23357C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6BB215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23FBF63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42107A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230491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1700D7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62C20EA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49B84CB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3E640FF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1FC4C6B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B07B0A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11182B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CF69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09DCF1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46DE05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436A4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51F4E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7A2BF4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14:paraId="0345B13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14:paraId="23AC488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14:paraId="23660ED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14:paraId="1D547C1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14:paraId="4D294F5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14:paraId="44D6171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14:paraId="6440E70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14:paraId="28EC0CA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14:paraId="02AE27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14:paraId="6E407C5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14:paraId="3AEEB2E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14:paraId="7252399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14:paraId="5777F80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14:paraId="3072D1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14:paraId="3FD914D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14:paraId="060273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14:paraId="2712C9D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14:paraId="16D6A55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14:paraId="43909DD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14:paraId="1E05232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14:paraId="4621FF9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14:paraId="2156D9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1BDD7D49" w14:textId="77777777" w:rsidR="002926D4" w:rsidRPr="00D629EF" w:rsidRDefault="002926D4" w:rsidP="002926D4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1B1C0B5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EC272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A6EA7F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297ED01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0301C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67812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7CD1F9B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E671EA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50EE54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577E7FA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2AF3FF9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DA1EA9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7B2C5A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205492A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678B9A9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71B65E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7C66B20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0AC79CB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26D3F5E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2C8DFF41" w14:textId="77777777" w:rsidR="002926D4" w:rsidRPr="00D629EF" w:rsidRDefault="002926D4" w:rsidP="002926D4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E863402" w14:textId="77777777" w:rsidR="002926D4" w:rsidRPr="00D629EF" w:rsidRDefault="002926D4" w:rsidP="002926D4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5D8610EF" w14:textId="77777777" w:rsidR="002926D4" w:rsidRPr="00D629EF" w:rsidRDefault="002926D4" w:rsidP="002926D4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B44835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0E700E6E" w14:textId="77777777" w:rsidR="002926D4" w:rsidRPr="00D629EF" w:rsidRDefault="002926D4" w:rsidP="002926D4">
      <w:pPr>
        <w:pStyle w:val="PL"/>
        <w:spacing w:line="0" w:lineRule="atLeast"/>
        <w:rPr>
          <w:noProof w:val="0"/>
        </w:rPr>
      </w:pPr>
    </w:p>
    <w:p w14:paraId="7BE659D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10882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454439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24570DA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B4B74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E834A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0438A8F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0CB5B07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3140992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1641578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63C7730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75952BC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76BDA01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63B3D67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0536948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19ECD2F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2D6611F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3FCD02F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36F747F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4791D70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40F4109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6E2E8A1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0A75590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52E4F09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33EF315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7A44B7E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39514A2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7E969D9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7328D1D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00072E9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2E93896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6D0B553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66D0FED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7ACC57B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0C4CEAE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7DDBA1F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6DE14D9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776B1B3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6300A4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2AA9911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46305D3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4875383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53F9532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1EF8684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3AC4FC2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3209486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292B0C5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7384D0D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494D08F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2B5E00E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5055DD4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09170FE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54CA480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6F3AA52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37DE131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5D8E6D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3C1E2B3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6C6CF8E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2B95B5E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296FF55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4723308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2C0A119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1951F0E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77938A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7247C0C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45BCA85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7192845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1CEBF80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239769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02C98D9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09489CD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41B4A6B0" w14:textId="77777777" w:rsidR="002926D4" w:rsidRPr="00D629EF" w:rsidRDefault="002926D4" w:rsidP="002926D4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4A6B9794" w14:textId="77777777" w:rsidR="002926D4" w:rsidRPr="00D629EF" w:rsidRDefault="002926D4" w:rsidP="002926D4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CA2D7AB" w14:textId="77777777" w:rsidR="002926D4" w:rsidRPr="00D629EF" w:rsidRDefault="002926D4" w:rsidP="002926D4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E3878D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14:paraId="4781838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14:paraId="4EA0030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6BA0D8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14996A2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14:paraId="5C8A82D5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8C9FA59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0796016D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0C164F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364A9A8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6716846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65E35EE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5EBDAAA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2D497D0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774D2DC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66E2481E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11F5877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135B58B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3266646E" w14:textId="77777777" w:rsidR="002926D4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7F979E50" w14:textId="1D27998B" w:rsidR="008F4FEA" w:rsidRDefault="002926D4" w:rsidP="002926D4">
      <w:pPr>
        <w:pStyle w:val="PL"/>
        <w:spacing w:line="0" w:lineRule="atLeast"/>
        <w:rPr>
          <w:ins w:id="130" w:author="Ericsson User" w:date="2019-07-25T10:58:00Z"/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4844FBC3" w14:textId="197B40EF" w:rsidR="00DF5B4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bookmarkStart w:id="131" w:name="_Hlk37288525"/>
      <w:ins w:id="132" w:author="Ericsson User" w:date="2019-07-25T10:58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  <w:bookmarkEnd w:id="131"/>
    </w:p>
    <w:p w14:paraId="76A14E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451D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78FBF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10BEDCEB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052DDFFE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C4F1B" w14:textId="77777777" w:rsidR="00707B4F" w:rsidRDefault="00707B4F">
      <w:r>
        <w:separator/>
      </w:r>
    </w:p>
  </w:endnote>
  <w:endnote w:type="continuationSeparator" w:id="0">
    <w:p w14:paraId="620916A2" w14:textId="77777777" w:rsidR="00707B4F" w:rsidRDefault="0070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9A050" w14:textId="77777777" w:rsidR="00707B4F" w:rsidRDefault="00707B4F">
      <w:r>
        <w:separator/>
      </w:r>
    </w:p>
  </w:footnote>
  <w:footnote w:type="continuationSeparator" w:id="0">
    <w:p w14:paraId="7F3647E5" w14:textId="77777777" w:rsidR="00707B4F" w:rsidRDefault="0070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2103C5" w:rsidRDefault="002103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2103C5" w:rsidRDefault="002103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2103C5" w:rsidRDefault="002103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2103C5" w:rsidRDefault="002103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2103C5" w:rsidRDefault="002103C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2103C5" w:rsidRDefault="002103C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2103C5" w:rsidRDefault="002103C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B1"/>
    <w:rsid w:val="00022E4A"/>
    <w:rsid w:val="000428F1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50D72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07A01"/>
    <w:rsid w:val="002103C5"/>
    <w:rsid w:val="002107B3"/>
    <w:rsid w:val="0026004D"/>
    <w:rsid w:val="00260756"/>
    <w:rsid w:val="002640DD"/>
    <w:rsid w:val="002644F5"/>
    <w:rsid w:val="00275D12"/>
    <w:rsid w:val="00284FEB"/>
    <w:rsid w:val="002860C4"/>
    <w:rsid w:val="002926D4"/>
    <w:rsid w:val="002B5741"/>
    <w:rsid w:val="002D73D4"/>
    <w:rsid w:val="00305409"/>
    <w:rsid w:val="00316AE8"/>
    <w:rsid w:val="00333ADC"/>
    <w:rsid w:val="00341E80"/>
    <w:rsid w:val="00346D09"/>
    <w:rsid w:val="003579DB"/>
    <w:rsid w:val="003609EF"/>
    <w:rsid w:val="0036231A"/>
    <w:rsid w:val="00365272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B75B7"/>
    <w:rsid w:val="0051580D"/>
    <w:rsid w:val="005164A5"/>
    <w:rsid w:val="00521615"/>
    <w:rsid w:val="00547111"/>
    <w:rsid w:val="0055712F"/>
    <w:rsid w:val="00592D74"/>
    <w:rsid w:val="005E2C44"/>
    <w:rsid w:val="005F2C32"/>
    <w:rsid w:val="00621188"/>
    <w:rsid w:val="00624E25"/>
    <w:rsid w:val="006257ED"/>
    <w:rsid w:val="00645AFB"/>
    <w:rsid w:val="00656DF1"/>
    <w:rsid w:val="00664308"/>
    <w:rsid w:val="006926E9"/>
    <w:rsid w:val="00695808"/>
    <w:rsid w:val="006B3FF7"/>
    <w:rsid w:val="006B46FB"/>
    <w:rsid w:val="006C1CC3"/>
    <w:rsid w:val="006E21FB"/>
    <w:rsid w:val="006F09B6"/>
    <w:rsid w:val="00700AA8"/>
    <w:rsid w:val="00707B4F"/>
    <w:rsid w:val="00713AC0"/>
    <w:rsid w:val="00724850"/>
    <w:rsid w:val="007678ED"/>
    <w:rsid w:val="00767A3E"/>
    <w:rsid w:val="00771686"/>
    <w:rsid w:val="007754BF"/>
    <w:rsid w:val="00777533"/>
    <w:rsid w:val="00784AAD"/>
    <w:rsid w:val="00792342"/>
    <w:rsid w:val="00794F2E"/>
    <w:rsid w:val="007977A8"/>
    <w:rsid w:val="007B512A"/>
    <w:rsid w:val="007C2097"/>
    <w:rsid w:val="007D43AA"/>
    <w:rsid w:val="007D6A07"/>
    <w:rsid w:val="007F7259"/>
    <w:rsid w:val="00800787"/>
    <w:rsid w:val="008040A8"/>
    <w:rsid w:val="00817046"/>
    <w:rsid w:val="008279FA"/>
    <w:rsid w:val="00847F5F"/>
    <w:rsid w:val="00853986"/>
    <w:rsid w:val="008626E7"/>
    <w:rsid w:val="00870EE7"/>
    <w:rsid w:val="008863B9"/>
    <w:rsid w:val="00891565"/>
    <w:rsid w:val="008A45A6"/>
    <w:rsid w:val="008B36FF"/>
    <w:rsid w:val="008D2F86"/>
    <w:rsid w:val="008F4FEA"/>
    <w:rsid w:val="008F686C"/>
    <w:rsid w:val="009148DE"/>
    <w:rsid w:val="00935915"/>
    <w:rsid w:val="0093699B"/>
    <w:rsid w:val="00941E30"/>
    <w:rsid w:val="00945CC3"/>
    <w:rsid w:val="00947A15"/>
    <w:rsid w:val="009612BA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119"/>
    <w:rsid w:val="00A50CF0"/>
    <w:rsid w:val="00A61FCF"/>
    <w:rsid w:val="00A7671C"/>
    <w:rsid w:val="00AA2CBC"/>
    <w:rsid w:val="00AC27DE"/>
    <w:rsid w:val="00AC2AA3"/>
    <w:rsid w:val="00AC5820"/>
    <w:rsid w:val="00AC61D4"/>
    <w:rsid w:val="00AD1CD8"/>
    <w:rsid w:val="00AE1067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06F4"/>
    <w:rsid w:val="00BD279D"/>
    <w:rsid w:val="00BD6BB8"/>
    <w:rsid w:val="00C21A01"/>
    <w:rsid w:val="00C32075"/>
    <w:rsid w:val="00C66BA2"/>
    <w:rsid w:val="00C8132B"/>
    <w:rsid w:val="00C86EAA"/>
    <w:rsid w:val="00C95985"/>
    <w:rsid w:val="00CC5026"/>
    <w:rsid w:val="00CC68D0"/>
    <w:rsid w:val="00CD69C7"/>
    <w:rsid w:val="00CD6FC6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66E"/>
    <w:rsid w:val="00DA6957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9CA"/>
    <w:rsid w:val="00E55D03"/>
    <w:rsid w:val="00E92D57"/>
    <w:rsid w:val="00E96057"/>
    <w:rsid w:val="00EB09B7"/>
    <w:rsid w:val="00EE38E1"/>
    <w:rsid w:val="00EE7D7C"/>
    <w:rsid w:val="00F00A41"/>
    <w:rsid w:val="00F25D98"/>
    <w:rsid w:val="00F300FB"/>
    <w:rsid w:val="00F51ED1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6926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843896-D160-4DBC-914E-4CA989B9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11</Pages>
  <Words>2950</Words>
  <Characters>15636</Characters>
  <Application>Microsoft Office Word</Application>
  <DocSecurity>0</DocSecurity>
  <Lines>130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45</cp:revision>
  <cp:lastPrinted>1900-01-01T08:00:00Z</cp:lastPrinted>
  <dcterms:created xsi:type="dcterms:W3CDTF">2019-05-17T17:36:00Z</dcterms:created>
  <dcterms:modified xsi:type="dcterms:W3CDTF">2020-06-04T13:51:00Z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